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3B2A" w14:textId="5CC3F812" w:rsidR="00AD7866" w:rsidRDefault="00AD7866" w:rsidP="00AD78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R5-2403</w:t>
      </w:r>
      <w:r>
        <w:rPr>
          <w:b/>
          <w:i/>
          <w:noProof/>
          <w:sz w:val="28"/>
        </w:rPr>
        <w:t>49</w:t>
      </w:r>
    </w:p>
    <w:p w14:paraId="57588782" w14:textId="77777777" w:rsidR="00AD7866" w:rsidRDefault="00AD7866" w:rsidP="00AD78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</w:t>
      </w:r>
      <w:r>
        <w:rPr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EB4750" w:rsidP="00B94A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6555">
              <w:rPr>
                <w:b/>
                <w:noProof/>
                <w:sz w:val="28"/>
              </w:rPr>
              <w:t>38.50</w:t>
            </w:r>
            <w:r w:rsidR="002D139F">
              <w:rPr>
                <w:b/>
                <w:noProof/>
                <w:sz w:val="28"/>
              </w:rPr>
              <w:t>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B40AF" w:rsidR="001E41F3" w:rsidRPr="00410371" w:rsidRDefault="00EB4750" w:rsidP="00550A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E58AA" w:rsidR="001E41F3" w:rsidRPr="00410371" w:rsidRDefault="00C417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686A20" w:rsidR="001E41F3" w:rsidRPr="00410371" w:rsidRDefault="00EB47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0751" w:rsidRPr="00B774E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8.1</w:t>
            </w:r>
            <w:r w:rsidR="00EA0751" w:rsidRPr="00B774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D8F06" w:rsidR="001E41F3" w:rsidRDefault="00B26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orrection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 w:rsidRPr="00B70F61">
              <w:t>Default parameters for simulated SNPN cells</w:t>
            </w:r>
            <w:r w:rsidR="001145D9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EB4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0751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EB4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A07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EB4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0751" w:rsidRPr="00EA0751">
              <w:rPr>
                <w:noProof/>
              </w:rPr>
              <w:t>NG_RAN_PRN_enh_plus_CT-UEConTest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C6F8BC" w:rsidR="001E41F3" w:rsidRDefault="00EB4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121E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="0062121E">
              <w:rPr>
                <w:noProof/>
              </w:rPr>
              <w:t>-0</w:t>
            </w:r>
            <w:r>
              <w:rPr>
                <w:noProof/>
              </w:rPr>
              <w:t>2</w:t>
            </w:r>
            <w:r w:rsidR="0062121E">
              <w:rPr>
                <w:noProof/>
              </w:rPr>
              <w:t>-</w:t>
            </w:r>
            <w:r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EB47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07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AD019B" w:rsidR="001E41F3" w:rsidRDefault="00EB4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EA0751">
              <w:rPr>
                <w:rFonts w:hint="eastAsia"/>
                <w:noProof/>
                <w:lang w:eastAsia="zh-CN"/>
              </w:rPr>
              <w:t>el</w:t>
            </w:r>
            <w:r w:rsidR="00EA0751">
              <w:rPr>
                <w:noProof/>
              </w:rPr>
              <w:t>-1</w:t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AF312" w:rsidR="001E41F3" w:rsidRDefault="00B264D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orrection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 w:rsidRPr="00B70F61">
              <w:t>Default parameters for simulated SNPN cells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F5B29B" w:rsidR="001E41F3" w:rsidRDefault="00B264D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orrection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 w:rsidRPr="00B70F61">
              <w:t>Default parameters for simulated SNPN cells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95891" w:rsidR="001E41F3" w:rsidRDefault="00537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B264D1">
              <w:rPr>
                <w:noProof/>
                <w:lang w:eastAsia="zh-CN"/>
              </w:rPr>
              <w:t>4</w:t>
            </w:r>
            <w:r w:rsidR="001145D9">
              <w:rPr>
                <w:noProof/>
                <w:lang w:eastAsia="zh-CN"/>
              </w:rPr>
              <w:t>.</w:t>
            </w:r>
            <w:r w:rsidR="00B264D1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7D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8647438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2DD2D3" w:rsidR="0067656C" w:rsidRPr="00C32C22" w:rsidRDefault="006765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1557EA72" w14:textId="77777777" w:rsidR="001E41F3" w:rsidRDefault="001E41F3">
      <w:pPr>
        <w:rPr>
          <w:noProof/>
        </w:rPr>
        <w:sectPr w:rsidR="001E41F3" w:rsidSect="000039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F835A" w14:textId="792BEC67" w:rsidR="00D10300" w:rsidRPr="00B70F61" w:rsidRDefault="00D10300" w:rsidP="00D10300">
      <w:pPr>
        <w:pStyle w:val="3"/>
      </w:pPr>
      <w:bookmarkStart w:id="3" w:name="_Toc21353695"/>
      <w:bookmarkStart w:id="4" w:name="_Toc27749310"/>
      <w:bookmarkStart w:id="5" w:name="_Toc36228115"/>
      <w:bookmarkStart w:id="6" w:name="_Toc36228411"/>
      <w:bookmarkStart w:id="7" w:name="_Toc36228866"/>
      <w:bookmarkStart w:id="8" w:name="_Toc36229083"/>
      <w:bookmarkStart w:id="9" w:name="_Toc44454668"/>
      <w:bookmarkStart w:id="10" w:name="_Toc44455120"/>
      <w:r w:rsidRPr="00B70F61">
        <w:lastRenderedPageBreak/>
        <w:t>4.4.2</w:t>
      </w:r>
      <w:r w:rsidRPr="00B70F61">
        <w:tab/>
        <w:t>Simulated cells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1862460" w14:textId="23EEB1CD" w:rsidR="008C654C" w:rsidRDefault="008C654C" w:rsidP="00703237">
      <w:pPr>
        <w:rPr>
          <w:b/>
          <w:bCs/>
          <w:color w:val="FF0000"/>
          <w:sz w:val="22"/>
          <w:szCs w:val="22"/>
          <w:lang w:eastAsia="zh-CN"/>
        </w:rPr>
      </w:pPr>
      <w:r w:rsidRPr="009E5FF9">
        <w:rPr>
          <w:rFonts w:hint="eastAsia"/>
          <w:b/>
          <w:bCs/>
          <w:color w:val="FF0000"/>
          <w:sz w:val="22"/>
          <w:szCs w:val="22"/>
          <w:lang w:eastAsia="zh-CN"/>
        </w:rPr>
        <w:t>&lt;</w:t>
      </w:r>
      <w:r w:rsidR="00E9407E">
        <w:rPr>
          <w:b/>
          <w:bCs/>
          <w:color w:val="FF0000"/>
          <w:sz w:val="22"/>
          <w:szCs w:val="22"/>
          <w:lang w:eastAsia="zh-CN"/>
        </w:rPr>
        <w:t xml:space="preserve">unchanged contents </w:t>
      </w:r>
      <w:r w:rsidRPr="009E5FF9">
        <w:rPr>
          <w:b/>
          <w:bCs/>
          <w:color w:val="FF0000"/>
          <w:sz w:val="22"/>
          <w:szCs w:val="22"/>
          <w:lang w:eastAsia="zh-CN"/>
        </w:rPr>
        <w:t>omitted&gt;</w:t>
      </w:r>
    </w:p>
    <w:p w14:paraId="020977D6" w14:textId="1C0C08E0" w:rsidR="00703237" w:rsidRPr="00344AAE" w:rsidRDefault="00703237" w:rsidP="00344AAE">
      <w:pPr>
        <w:pStyle w:val="3"/>
        <w:rPr>
          <w:color w:val="FF0000"/>
        </w:rPr>
      </w:pPr>
      <w:r w:rsidRPr="00344AAE">
        <w:rPr>
          <w:rFonts w:hint="eastAsia"/>
          <w:color w:val="FF0000"/>
        </w:rPr>
        <w:t>&lt;</w:t>
      </w:r>
      <w:r w:rsidRPr="00344AAE">
        <w:rPr>
          <w:color w:val="FF0000"/>
          <w:sz w:val="24"/>
          <w:szCs w:val="18"/>
        </w:rPr>
        <w:t>Change starts</w:t>
      </w:r>
      <w:r w:rsidRPr="00344AAE">
        <w:rPr>
          <w:color w:val="FF0000"/>
        </w:rPr>
        <w:t>&gt;</w:t>
      </w:r>
    </w:p>
    <w:p w14:paraId="1C80842E" w14:textId="77777777" w:rsidR="00703237" w:rsidRPr="00B70F61" w:rsidRDefault="00703237" w:rsidP="00703237">
      <w:pPr>
        <w:pStyle w:val="TH"/>
      </w:pPr>
      <w:r w:rsidRPr="00B70F61">
        <w:t>Table 4.4.2-4: Default parameters for simulated SNPN cells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615"/>
        <w:gridCol w:w="3959"/>
        <w:gridCol w:w="4055"/>
      </w:tblGrid>
      <w:tr w:rsidR="00703237" w:rsidRPr="00B70F61" w14:paraId="47314543" w14:textId="77777777" w:rsidTr="004262ED">
        <w:trPr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B88F8" w14:textId="77777777" w:rsidR="00703237" w:rsidRPr="00B70F61" w:rsidRDefault="00703237" w:rsidP="004262ED">
            <w:pPr>
              <w:pStyle w:val="TAH"/>
            </w:pPr>
            <w:r w:rsidRPr="00B70F61">
              <w:t>cell ID</w:t>
            </w:r>
          </w:p>
        </w:tc>
        <w:tc>
          <w:tcPr>
            <w:tcW w:w="8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244AC" w14:textId="77777777" w:rsidR="00703237" w:rsidRPr="00B70F61" w:rsidRDefault="00703237" w:rsidP="004262ED">
            <w:pPr>
              <w:pStyle w:val="TAH"/>
            </w:pPr>
            <w:r w:rsidRPr="00B70F61">
              <w:t>Network Identifier (NID)</w:t>
            </w:r>
          </w:p>
        </w:tc>
      </w:tr>
      <w:tr w:rsidR="00703237" w:rsidRPr="00B70F61" w14:paraId="601E724A" w14:textId="77777777" w:rsidTr="004262ED">
        <w:trPr>
          <w:trHeight w:val="447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FFD2" w14:textId="77777777" w:rsidR="00703237" w:rsidRPr="00B70F61" w:rsidRDefault="00703237" w:rsidP="004262ED">
            <w:pPr>
              <w:pStyle w:val="TAH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4E505" w14:textId="77777777" w:rsidR="00703237" w:rsidRPr="00B70F61" w:rsidRDefault="00703237" w:rsidP="004262ED">
            <w:pPr>
              <w:pStyle w:val="TAH"/>
            </w:pPr>
            <w:r w:rsidRPr="00B70F61">
              <w:t>Assignment mode (Note 1)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2C078" w14:textId="77777777" w:rsidR="00703237" w:rsidRPr="00B70F61" w:rsidRDefault="00703237" w:rsidP="004262ED">
            <w:pPr>
              <w:pStyle w:val="TAH"/>
            </w:pPr>
            <w:r w:rsidRPr="00B70F61">
              <w:t>NID value</w:t>
            </w:r>
          </w:p>
        </w:tc>
      </w:tr>
      <w:tr w:rsidR="00703237" w:rsidRPr="00B70F61" w14:paraId="10216743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71A7" w14:textId="77777777" w:rsidR="00703237" w:rsidRPr="00B70F61" w:rsidRDefault="00703237" w:rsidP="004262ED">
            <w:pPr>
              <w:pStyle w:val="TAC"/>
            </w:pPr>
            <w:r w:rsidRPr="00B70F61">
              <w:t>NR Cell 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BD54F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2EFAB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</w:tr>
      <w:tr w:rsidR="00703237" w:rsidRPr="00B70F61" w14:paraId="7860C833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3DCB" w14:textId="77777777" w:rsidR="00703237" w:rsidRPr="00B70F61" w:rsidRDefault="00703237" w:rsidP="004262ED">
            <w:pPr>
              <w:pStyle w:val="TAC"/>
            </w:pPr>
            <w:r w:rsidRPr="00B70F61">
              <w:t>NR Cell 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8764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4B783" w14:textId="77777777" w:rsidR="00703237" w:rsidRPr="00B70F61" w:rsidRDefault="00703237" w:rsidP="004262ED">
            <w:pPr>
              <w:pStyle w:val="TAC"/>
            </w:pPr>
            <w:r w:rsidRPr="00B70F61">
              <w:t>2</w:t>
            </w:r>
          </w:p>
        </w:tc>
      </w:tr>
      <w:tr w:rsidR="00703237" w:rsidRPr="00B70F61" w14:paraId="1D09BE22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326C" w14:textId="77777777" w:rsidR="00703237" w:rsidRPr="00B70F61" w:rsidRDefault="00703237" w:rsidP="004262ED">
            <w:pPr>
              <w:pStyle w:val="TAC"/>
            </w:pPr>
            <w:r w:rsidRPr="00B70F61">
              <w:t>NR Cell 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2523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189A0" w14:textId="77777777" w:rsidR="00703237" w:rsidRPr="00B70F61" w:rsidRDefault="00703237" w:rsidP="004262ED">
            <w:pPr>
              <w:pStyle w:val="TAC"/>
            </w:pPr>
            <w:r w:rsidRPr="00B70F61">
              <w:t>3</w:t>
            </w:r>
          </w:p>
        </w:tc>
      </w:tr>
      <w:tr w:rsidR="00703237" w:rsidRPr="00B70F61" w14:paraId="4F032893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D56" w14:textId="77777777" w:rsidR="00703237" w:rsidRPr="00B70F61" w:rsidRDefault="00703237" w:rsidP="004262ED">
            <w:pPr>
              <w:pStyle w:val="TAC"/>
            </w:pPr>
            <w:r w:rsidRPr="00B70F61">
              <w:t>NR Cell 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0B72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FEE3" w14:textId="77777777" w:rsidR="00703237" w:rsidRPr="00B70F61" w:rsidRDefault="00703237" w:rsidP="004262ED">
            <w:pPr>
              <w:pStyle w:val="TAC"/>
            </w:pPr>
            <w:r w:rsidRPr="00B70F61">
              <w:t>4</w:t>
            </w:r>
          </w:p>
        </w:tc>
      </w:tr>
      <w:tr w:rsidR="00703237" w:rsidRPr="00B70F61" w14:paraId="60104869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6EA3" w14:textId="77777777" w:rsidR="00703237" w:rsidRPr="00B70F61" w:rsidRDefault="00703237" w:rsidP="004262ED">
            <w:pPr>
              <w:pStyle w:val="TAC"/>
            </w:pPr>
            <w:r w:rsidRPr="00B70F61">
              <w:t>NR Cell 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7E2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1BCAF" w14:textId="77777777" w:rsidR="00703237" w:rsidRPr="00B70F61" w:rsidRDefault="00703237" w:rsidP="004262ED">
            <w:pPr>
              <w:pStyle w:val="TAC"/>
            </w:pPr>
            <w:r w:rsidRPr="00B70F61">
              <w:t>6</w:t>
            </w:r>
          </w:p>
        </w:tc>
      </w:tr>
      <w:tr w:rsidR="00703237" w:rsidRPr="00B70F61" w14:paraId="437953B2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EE1" w14:textId="77777777" w:rsidR="00703237" w:rsidRPr="00B70F61" w:rsidRDefault="00703237" w:rsidP="004262ED">
            <w:pPr>
              <w:pStyle w:val="TAC"/>
            </w:pPr>
            <w:r w:rsidRPr="00B70F61">
              <w:t>NR Cell 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BCAA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3BA93" w14:textId="77777777" w:rsidR="00703237" w:rsidRPr="00B70F61" w:rsidRDefault="00703237" w:rsidP="004262ED">
            <w:pPr>
              <w:pStyle w:val="TAC"/>
            </w:pPr>
            <w:r w:rsidRPr="00B70F61">
              <w:t>10</w:t>
            </w:r>
          </w:p>
        </w:tc>
      </w:tr>
      <w:tr w:rsidR="00703237" w:rsidRPr="00B70F61" w14:paraId="041727F9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9A5" w14:textId="77777777" w:rsidR="00703237" w:rsidRPr="00B70F61" w:rsidRDefault="00703237" w:rsidP="004262ED">
            <w:pPr>
              <w:pStyle w:val="TAC"/>
            </w:pPr>
            <w:r w:rsidRPr="00B70F61">
              <w:t>NR Cell 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AA95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0673" w14:textId="77777777" w:rsidR="00703237" w:rsidRPr="00B70F61" w:rsidRDefault="00703237" w:rsidP="004262ED">
            <w:pPr>
              <w:pStyle w:val="TAC"/>
            </w:pPr>
            <w:r w:rsidRPr="00B70F61">
              <w:t>11</w:t>
            </w:r>
          </w:p>
        </w:tc>
      </w:tr>
      <w:tr w:rsidR="00703237" w:rsidRPr="00B70F61" w14:paraId="70C4EB23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25CC" w14:textId="77777777" w:rsidR="00703237" w:rsidRPr="00B70F61" w:rsidRDefault="00703237" w:rsidP="004262ED">
            <w:pPr>
              <w:pStyle w:val="TAC"/>
            </w:pPr>
            <w:r w:rsidRPr="00B70F61">
              <w:t>NR Cell 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B3C5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7106" w14:textId="77777777" w:rsidR="00703237" w:rsidRPr="00B70F61" w:rsidRDefault="00703237" w:rsidP="004262ED">
            <w:pPr>
              <w:pStyle w:val="TAC"/>
            </w:pPr>
            <w:r w:rsidRPr="00B70F61">
              <w:t>12</w:t>
            </w:r>
          </w:p>
        </w:tc>
      </w:tr>
      <w:tr w:rsidR="00703237" w:rsidRPr="00B70F61" w14:paraId="54C19F35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9693" w14:textId="77777777" w:rsidR="00703237" w:rsidRPr="00B70F61" w:rsidRDefault="00703237" w:rsidP="004262ED">
            <w:pPr>
              <w:pStyle w:val="TAC"/>
            </w:pPr>
            <w:r w:rsidRPr="00B70F61">
              <w:t>NR Cell 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5ECA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F5FF9" w14:textId="77777777" w:rsidR="00703237" w:rsidRPr="00B70F61" w:rsidRDefault="00703237" w:rsidP="004262ED">
            <w:pPr>
              <w:pStyle w:val="TAC"/>
            </w:pPr>
            <w:r w:rsidRPr="00B70F61">
              <w:t>13</w:t>
            </w:r>
          </w:p>
        </w:tc>
      </w:tr>
      <w:tr w:rsidR="00703237" w:rsidRPr="00B70F61" w14:paraId="508E345F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699" w14:textId="77777777" w:rsidR="00703237" w:rsidRPr="00B70F61" w:rsidRDefault="00703237" w:rsidP="004262ED">
            <w:pPr>
              <w:pStyle w:val="TAC"/>
            </w:pPr>
            <w:r w:rsidRPr="00B70F61">
              <w:t>NR Cell 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F61A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17F7" w14:textId="77777777" w:rsidR="00703237" w:rsidRPr="00B70F61" w:rsidRDefault="00703237" w:rsidP="004262ED">
            <w:pPr>
              <w:pStyle w:val="TAC"/>
            </w:pPr>
            <w:r w:rsidRPr="00B70F61">
              <w:t>14</w:t>
            </w:r>
          </w:p>
        </w:tc>
      </w:tr>
      <w:tr w:rsidR="00703237" w:rsidRPr="00B70F61" w14:paraId="3546FF1A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11F3" w14:textId="77777777" w:rsidR="00703237" w:rsidRPr="00B70F61" w:rsidRDefault="00703237" w:rsidP="004262ED">
            <w:pPr>
              <w:pStyle w:val="TAC"/>
            </w:pPr>
            <w:r w:rsidRPr="00B70F61">
              <w:t>NR Cell 23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97A2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ADB2C" w14:textId="77777777" w:rsidR="00703237" w:rsidRPr="00B70F61" w:rsidRDefault="00703237" w:rsidP="004262ED">
            <w:pPr>
              <w:pStyle w:val="TAC"/>
            </w:pPr>
            <w:r w:rsidRPr="00B70F61">
              <w:t>23</w:t>
            </w:r>
          </w:p>
        </w:tc>
      </w:tr>
      <w:tr w:rsidR="00703237" w:rsidRPr="00B70F61" w14:paraId="64134636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34C" w14:textId="77777777" w:rsidR="00703237" w:rsidRPr="00B70F61" w:rsidRDefault="00703237" w:rsidP="004262ED">
            <w:pPr>
              <w:pStyle w:val="TAC"/>
            </w:pPr>
            <w:r w:rsidRPr="00B70F61">
              <w:t>NR Cell 28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760E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E336" w14:textId="77777777" w:rsidR="00703237" w:rsidRPr="00B70F61" w:rsidRDefault="00703237" w:rsidP="004262ED">
            <w:pPr>
              <w:pStyle w:val="TAC"/>
            </w:pPr>
            <w:r w:rsidRPr="00B70F61">
              <w:t>28</w:t>
            </w:r>
          </w:p>
        </w:tc>
      </w:tr>
      <w:tr w:rsidR="00703237" w:rsidRPr="00B70F61" w14:paraId="0F333197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7D47" w14:textId="77777777" w:rsidR="00703237" w:rsidRPr="00B70F61" w:rsidRDefault="00703237" w:rsidP="004262ED">
            <w:pPr>
              <w:pStyle w:val="TAC"/>
            </w:pPr>
            <w:r w:rsidRPr="00B70F61">
              <w:t>NR Cell 29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E9B5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D8139" w14:textId="77777777" w:rsidR="00703237" w:rsidRPr="00B70F61" w:rsidRDefault="00703237" w:rsidP="004262ED">
            <w:pPr>
              <w:pStyle w:val="TAC"/>
            </w:pPr>
            <w:r w:rsidRPr="00B70F61">
              <w:t>29</w:t>
            </w:r>
          </w:p>
        </w:tc>
      </w:tr>
      <w:tr w:rsidR="00703237" w:rsidRPr="00B70F61" w14:paraId="3C38F479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2514" w14:textId="77777777" w:rsidR="00703237" w:rsidRPr="00B70F61" w:rsidRDefault="00703237" w:rsidP="004262ED">
            <w:pPr>
              <w:pStyle w:val="TAC"/>
            </w:pPr>
            <w:r w:rsidRPr="00B70F61">
              <w:t>NR Cell 30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515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2826" w14:textId="77777777" w:rsidR="00703237" w:rsidRPr="00B70F61" w:rsidRDefault="00703237" w:rsidP="004262ED">
            <w:pPr>
              <w:pStyle w:val="TAC"/>
            </w:pPr>
            <w:r w:rsidRPr="00B70F61">
              <w:t>30</w:t>
            </w:r>
          </w:p>
        </w:tc>
      </w:tr>
      <w:tr w:rsidR="00703237" w:rsidRPr="00B70F61" w14:paraId="3B99A1D9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869" w14:textId="77777777" w:rsidR="00703237" w:rsidRPr="00B70F61" w:rsidRDefault="00703237" w:rsidP="004262ED">
            <w:pPr>
              <w:pStyle w:val="TAC"/>
            </w:pPr>
            <w:r w:rsidRPr="00B70F61">
              <w:t>NR Cell 31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B7E8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0318C" w14:textId="0C7177E7" w:rsidR="00703237" w:rsidRPr="00B70F61" w:rsidRDefault="00703237" w:rsidP="004262ED">
            <w:pPr>
              <w:pStyle w:val="TAC"/>
            </w:pPr>
            <w:del w:id="11" w:author="Lei GAO" w:date="2024-01-04T14:15:00Z">
              <w:r w:rsidRPr="00B70F61" w:rsidDel="00F23D49">
                <w:delText>32</w:delText>
              </w:r>
            </w:del>
            <w:ins w:id="12" w:author="Lei GAO" w:date="2024-01-04T14:15:00Z">
              <w:r w:rsidR="00F23D49" w:rsidRPr="00B70F61">
                <w:t>3</w:t>
              </w:r>
              <w:r w:rsidR="00F23D49">
                <w:t>1</w:t>
              </w:r>
            </w:ins>
          </w:p>
        </w:tc>
      </w:tr>
      <w:tr w:rsidR="00703237" w:rsidRPr="00B70F61" w14:paraId="7DF20592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E172" w14:textId="77777777" w:rsidR="00703237" w:rsidRPr="00B70F61" w:rsidRDefault="00703237" w:rsidP="004262ED">
            <w:pPr>
              <w:pStyle w:val="TAC"/>
            </w:pPr>
            <w:r w:rsidRPr="00B70F61">
              <w:t>NR Cell 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7D34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DC81" w14:textId="77777777" w:rsidR="00703237" w:rsidRPr="00B70F61" w:rsidRDefault="00703237" w:rsidP="004262ED">
            <w:pPr>
              <w:pStyle w:val="TAC"/>
            </w:pPr>
            <w:r w:rsidRPr="00B70F61">
              <w:t>32</w:t>
            </w:r>
          </w:p>
        </w:tc>
      </w:tr>
      <w:tr w:rsidR="00703237" w:rsidRPr="00B70F61" w14:paraId="1F0D49BF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A188" w14:textId="77777777" w:rsidR="00703237" w:rsidRPr="00B70F61" w:rsidRDefault="00703237" w:rsidP="004262ED">
            <w:pPr>
              <w:pStyle w:val="TAC"/>
            </w:pPr>
            <w:r w:rsidRPr="00B70F61">
              <w:t>NR Cell 33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308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07F0" w14:textId="77777777" w:rsidR="00703237" w:rsidRPr="00B70F61" w:rsidRDefault="00703237" w:rsidP="004262ED">
            <w:pPr>
              <w:pStyle w:val="TAC"/>
            </w:pPr>
            <w:r w:rsidRPr="00B70F61">
              <w:t>33</w:t>
            </w:r>
          </w:p>
        </w:tc>
      </w:tr>
      <w:tr w:rsidR="00703237" w:rsidRPr="00B70F61" w14:paraId="3555FB61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9C5" w14:textId="77777777" w:rsidR="00703237" w:rsidRPr="00B70F61" w:rsidRDefault="00703237" w:rsidP="004262ED">
            <w:pPr>
              <w:pStyle w:val="TAC"/>
            </w:pPr>
            <w:r w:rsidRPr="00B70F61">
              <w:t>NR Cell 489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0C0C" w14:textId="77777777" w:rsidR="00703237" w:rsidRPr="00B70F61" w:rsidRDefault="00703237" w:rsidP="004262ED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0E42" w14:textId="77777777" w:rsidR="00703237" w:rsidRPr="00B70F61" w:rsidRDefault="00703237" w:rsidP="004262ED">
            <w:pPr>
              <w:pStyle w:val="TAC"/>
            </w:pPr>
            <w:r w:rsidRPr="00B70F61">
              <w:t>489</w:t>
            </w:r>
          </w:p>
        </w:tc>
      </w:tr>
      <w:tr w:rsidR="00703237" w:rsidRPr="00B70F61" w14:paraId="59FB8628" w14:textId="77777777" w:rsidTr="004262ED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8650" w14:textId="77777777" w:rsidR="00703237" w:rsidRPr="00B70F61" w:rsidRDefault="00703237" w:rsidP="004262ED">
            <w:pPr>
              <w:pStyle w:val="TAC"/>
            </w:pPr>
            <w:r w:rsidRPr="00B70F61">
              <w:rPr>
                <w:lang w:eastAsia="zh-CN"/>
              </w:rPr>
              <w:t>NR Cell 500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F3E" w14:textId="77777777" w:rsidR="00703237" w:rsidRPr="00B70F61" w:rsidRDefault="00703237" w:rsidP="004262ED">
            <w:pPr>
              <w:pStyle w:val="TAC"/>
            </w:pPr>
            <w:r w:rsidRPr="00B70F61">
              <w:rPr>
                <w:lang w:eastAsia="zh-CN"/>
              </w:rPr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11BF" w14:textId="77777777" w:rsidR="00703237" w:rsidRPr="00B70F61" w:rsidRDefault="00703237" w:rsidP="004262ED">
            <w:pPr>
              <w:pStyle w:val="TAC"/>
            </w:pPr>
            <w:r w:rsidRPr="00B70F61">
              <w:rPr>
                <w:lang w:eastAsia="zh-CN"/>
              </w:rPr>
              <w:t>500</w:t>
            </w:r>
          </w:p>
        </w:tc>
      </w:tr>
      <w:tr w:rsidR="00703237" w:rsidRPr="00B70F61" w14:paraId="0FAFD936" w14:textId="77777777" w:rsidTr="004262ED">
        <w:trPr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819" w14:textId="77777777" w:rsidR="00703237" w:rsidRPr="00B70F61" w:rsidRDefault="00703237" w:rsidP="004262ED">
            <w:pPr>
              <w:pStyle w:val="TAN"/>
            </w:pPr>
            <w:r w:rsidRPr="00B70F61">
              <w:t>Note 1:</w:t>
            </w:r>
            <w:r w:rsidRPr="00B70F61">
              <w:tab/>
              <w:t>As per TS 23.003 [26] clause 12.7.1, Network Identifier comprises of Assignment mode (one hexadecimal digit) and NID value (10 hexadecimal digits). Self-assignment NIDs are chosen by setting the assignment mode to value 1.</w:t>
            </w:r>
          </w:p>
        </w:tc>
      </w:tr>
    </w:tbl>
    <w:p w14:paraId="16CEFF36" w14:textId="77777777" w:rsidR="00703237" w:rsidRDefault="00703237" w:rsidP="00BE332F">
      <w:pPr>
        <w:rPr>
          <w:b/>
          <w:bCs/>
          <w:color w:val="FF0000"/>
          <w:sz w:val="22"/>
          <w:szCs w:val="22"/>
        </w:rPr>
      </w:pPr>
    </w:p>
    <w:p w14:paraId="009F45EB" w14:textId="5C7F32DC" w:rsidR="00BE332F" w:rsidRPr="00344AAE" w:rsidRDefault="00BE332F" w:rsidP="00344AAE">
      <w:pPr>
        <w:pStyle w:val="3"/>
        <w:rPr>
          <w:color w:val="FF0000"/>
          <w:sz w:val="24"/>
          <w:szCs w:val="18"/>
        </w:rPr>
      </w:pPr>
      <w:r w:rsidRPr="00344AAE">
        <w:rPr>
          <w:rFonts w:hint="eastAsia"/>
          <w:color w:val="FF0000"/>
          <w:sz w:val="24"/>
          <w:szCs w:val="18"/>
        </w:rPr>
        <w:t>&lt;</w:t>
      </w:r>
      <w:r w:rsidR="0060761A" w:rsidRPr="00344AAE">
        <w:rPr>
          <w:color w:val="FF0000"/>
          <w:sz w:val="24"/>
          <w:szCs w:val="18"/>
        </w:rPr>
        <w:t>C</w:t>
      </w:r>
      <w:r w:rsidRPr="00344AAE">
        <w:rPr>
          <w:color w:val="FF0000"/>
          <w:sz w:val="24"/>
          <w:szCs w:val="18"/>
        </w:rPr>
        <w:t>hange ends&gt;</w:t>
      </w:r>
    </w:p>
    <w:sectPr w:rsidR="00BE332F" w:rsidRPr="00344AAE" w:rsidSect="00003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D10B4" w14:textId="77777777" w:rsidR="00003915" w:rsidRDefault="00003915">
      <w:r>
        <w:separator/>
      </w:r>
    </w:p>
  </w:endnote>
  <w:endnote w:type="continuationSeparator" w:id="0">
    <w:p w14:paraId="1663A0C5" w14:textId="77777777" w:rsidR="00003915" w:rsidRDefault="0000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2E8BE" w14:textId="77777777" w:rsidR="00003915" w:rsidRDefault="00003915">
      <w:r>
        <w:separator/>
      </w:r>
    </w:p>
  </w:footnote>
  <w:footnote w:type="continuationSeparator" w:id="0">
    <w:p w14:paraId="1DAC1ADD" w14:textId="77777777" w:rsidR="00003915" w:rsidRDefault="00003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2703906">
    <w:abstractNumId w:val="3"/>
  </w:num>
  <w:num w:numId="2" w16cid:durableId="731078593">
    <w:abstractNumId w:val="30"/>
  </w:num>
  <w:num w:numId="3" w16cid:durableId="858812201">
    <w:abstractNumId w:val="17"/>
  </w:num>
  <w:num w:numId="4" w16cid:durableId="1019312821">
    <w:abstractNumId w:val="13"/>
  </w:num>
  <w:num w:numId="5" w16cid:durableId="1103455022">
    <w:abstractNumId w:val="28"/>
  </w:num>
  <w:num w:numId="6" w16cid:durableId="345639420">
    <w:abstractNumId w:val="35"/>
  </w:num>
  <w:num w:numId="7" w16cid:durableId="1128354902">
    <w:abstractNumId w:val="7"/>
  </w:num>
  <w:num w:numId="8" w16cid:durableId="921329951">
    <w:abstractNumId w:val="32"/>
  </w:num>
  <w:num w:numId="9" w16cid:durableId="802620761">
    <w:abstractNumId w:val="21"/>
  </w:num>
  <w:num w:numId="10" w16cid:durableId="1651060362">
    <w:abstractNumId w:val="24"/>
  </w:num>
  <w:num w:numId="11" w16cid:durableId="335308796">
    <w:abstractNumId w:val="27"/>
  </w:num>
  <w:num w:numId="12" w16cid:durableId="1888368141">
    <w:abstractNumId w:val="11"/>
  </w:num>
  <w:num w:numId="13" w16cid:durableId="1566603053">
    <w:abstractNumId w:val="34"/>
  </w:num>
  <w:num w:numId="14" w16cid:durableId="987980268">
    <w:abstractNumId w:val="12"/>
  </w:num>
  <w:num w:numId="15" w16cid:durableId="1676765496">
    <w:abstractNumId w:val="14"/>
  </w:num>
  <w:num w:numId="16" w16cid:durableId="1759209589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612275016">
    <w:abstractNumId w:val="29"/>
  </w:num>
  <w:num w:numId="19" w16cid:durableId="1454597878">
    <w:abstractNumId w:val="6"/>
  </w:num>
  <w:num w:numId="20" w16cid:durableId="861360038">
    <w:abstractNumId w:val="5"/>
  </w:num>
  <w:num w:numId="21" w16cid:durableId="1210413135">
    <w:abstractNumId w:val="18"/>
  </w:num>
  <w:num w:numId="22" w16cid:durableId="1496267638">
    <w:abstractNumId w:val="20"/>
  </w:num>
  <w:num w:numId="23" w16cid:durableId="1755664314">
    <w:abstractNumId w:val="16"/>
  </w:num>
  <w:num w:numId="24" w16cid:durableId="1244486665">
    <w:abstractNumId w:val="26"/>
  </w:num>
  <w:num w:numId="25" w16cid:durableId="429741944">
    <w:abstractNumId w:val="0"/>
  </w:num>
  <w:num w:numId="26" w16cid:durableId="1545603663">
    <w:abstractNumId w:val="15"/>
  </w:num>
  <w:num w:numId="27" w16cid:durableId="837036826">
    <w:abstractNumId w:val="10"/>
  </w:num>
  <w:num w:numId="28" w16cid:durableId="765346126">
    <w:abstractNumId w:val="23"/>
  </w:num>
  <w:num w:numId="29" w16cid:durableId="299847681">
    <w:abstractNumId w:val="22"/>
  </w:num>
  <w:num w:numId="30" w16cid:durableId="97142968">
    <w:abstractNumId w:val="19"/>
  </w:num>
  <w:num w:numId="31" w16cid:durableId="126975063">
    <w:abstractNumId w:val="9"/>
  </w:num>
  <w:num w:numId="32" w16cid:durableId="1613630567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889534314">
    <w:abstractNumId w:val="2"/>
  </w:num>
  <w:num w:numId="35" w16cid:durableId="369648060">
    <w:abstractNumId w:val="1"/>
  </w:num>
  <w:num w:numId="36" w16cid:durableId="111760376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D"/>
    <w:rsid w:val="00003915"/>
    <w:rsid w:val="00012459"/>
    <w:rsid w:val="00022E4A"/>
    <w:rsid w:val="0005507E"/>
    <w:rsid w:val="00055BD5"/>
    <w:rsid w:val="00063B4C"/>
    <w:rsid w:val="000A0520"/>
    <w:rsid w:val="000A3A84"/>
    <w:rsid w:val="000A6394"/>
    <w:rsid w:val="000B6785"/>
    <w:rsid w:val="000B744C"/>
    <w:rsid w:val="000B7FED"/>
    <w:rsid w:val="000C038A"/>
    <w:rsid w:val="000C4A27"/>
    <w:rsid w:val="000C6598"/>
    <w:rsid w:val="000D44B3"/>
    <w:rsid w:val="000D5AA0"/>
    <w:rsid w:val="000E24C6"/>
    <w:rsid w:val="000E2BF0"/>
    <w:rsid w:val="001050AC"/>
    <w:rsid w:val="00106EC1"/>
    <w:rsid w:val="001145D9"/>
    <w:rsid w:val="001307DB"/>
    <w:rsid w:val="00144D21"/>
    <w:rsid w:val="00145D43"/>
    <w:rsid w:val="0015757F"/>
    <w:rsid w:val="0017369C"/>
    <w:rsid w:val="00192C46"/>
    <w:rsid w:val="001A08B3"/>
    <w:rsid w:val="001A2FCB"/>
    <w:rsid w:val="001A450D"/>
    <w:rsid w:val="001A49ED"/>
    <w:rsid w:val="001A7B60"/>
    <w:rsid w:val="001B52F0"/>
    <w:rsid w:val="001B7A65"/>
    <w:rsid w:val="001D3CD5"/>
    <w:rsid w:val="001E41F3"/>
    <w:rsid w:val="001F35EF"/>
    <w:rsid w:val="00245F6F"/>
    <w:rsid w:val="002463EA"/>
    <w:rsid w:val="00253FAF"/>
    <w:rsid w:val="00254247"/>
    <w:rsid w:val="0026004D"/>
    <w:rsid w:val="002635F6"/>
    <w:rsid w:val="002640DD"/>
    <w:rsid w:val="00264FDD"/>
    <w:rsid w:val="00275D12"/>
    <w:rsid w:val="0027653D"/>
    <w:rsid w:val="00284FEB"/>
    <w:rsid w:val="002860C4"/>
    <w:rsid w:val="002905A4"/>
    <w:rsid w:val="002913C6"/>
    <w:rsid w:val="0029522F"/>
    <w:rsid w:val="00297882"/>
    <w:rsid w:val="002A089A"/>
    <w:rsid w:val="002A37CD"/>
    <w:rsid w:val="002B5741"/>
    <w:rsid w:val="002C4A50"/>
    <w:rsid w:val="002D138C"/>
    <w:rsid w:val="002D139F"/>
    <w:rsid w:val="002D3857"/>
    <w:rsid w:val="002E1088"/>
    <w:rsid w:val="002E472E"/>
    <w:rsid w:val="00305409"/>
    <w:rsid w:val="00316770"/>
    <w:rsid w:val="00327160"/>
    <w:rsid w:val="00331243"/>
    <w:rsid w:val="0033517A"/>
    <w:rsid w:val="00341EB0"/>
    <w:rsid w:val="0034273F"/>
    <w:rsid w:val="00343D51"/>
    <w:rsid w:val="00344AAE"/>
    <w:rsid w:val="00354210"/>
    <w:rsid w:val="003609EF"/>
    <w:rsid w:val="0036231A"/>
    <w:rsid w:val="00373670"/>
    <w:rsid w:val="00374DD4"/>
    <w:rsid w:val="003979C7"/>
    <w:rsid w:val="003A12A1"/>
    <w:rsid w:val="003B6972"/>
    <w:rsid w:val="003C2998"/>
    <w:rsid w:val="003C6598"/>
    <w:rsid w:val="003E1A36"/>
    <w:rsid w:val="003F568B"/>
    <w:rsid w:val="003F5D75"/>
    <w:rsid w:val="00401304"/>
    <w:rsid w:val="00407906"/>
    <w:rsid w:val="00410371"/>
    <w:rsid w:val="00413657"/>
    <w:rsid w:val="00415FFB"/>
    <w:rsid w:val="00416620"/>
    <w:rsid w:val="00420E00"/>
    <w:rsid w:val="004242F1"/>
    <w:rsid w:val="00425783"/>
    <w:rsid w:val="0043693D"/>
    <w:rsid w:val="004508B1"/>
    <w:rsid w:val="0048013B"/>
    <w:rsid w:val="00486070"/>
    <w:rsid w:val="004913A4"/>
    <w:rsid w:val="0049224E"/>
    <w:rsid w:val="00493364"/>
    <w:rsid w:val="004974FF"/>
    <w:rsid w:val="004A3982"/>
    <w:rsid w:val="004B034B"/>
    <w:rsid w:val="004B75B7"/>
    <w:rsid w:val="004C2671"/>
    <w:rsid w:val="004E7099"/>
    <w:rsid w:val="0050314F"/>
    <w:rsid w:val="00504D89"/>
    <w:rsid w:val="00506679"/>
    <w:rsid w:val="005141D9"/>
    <w:rsid w:val="0051580D"/>
    <w:rsid w:val="00520AF3"/>
    <w:rsid w:val="005377DE"/>
    <w:rsid w:val="00547111"/>
    <w:rsid w:val="00550A4A"/>
    <w:rsid w:val="005716AB"/>
    <w:rsid w:val="005776EA"/>
    <w:rsid w:val="0058229A"/>
    <w:rsid w:val="00592D74"/>
    <w:rsid w:val="00597652"/>
    <w:rsid w:val="005C194B"/>
    <w:rsid w:val="005D0DD2"/>
    <w:rsid w:val="005D18F0"/>
    <w:rsid w:val="005D3A83"/>
    <w:rsid w:val="005E283E"/>
    <w:rsid w:val="005E2C44"/>
    <w:rsid w:val="00603030"/>
    <w:rsid w:val="0060761A"/>
    <w:rsid w:val="0061469C"/>
    <w:rsid w:val="00617CBD"/>
    <w:rsid w:val="00621188"/>
    <w:rsid w:val="0062121E"/>
    <w:rsid w:val="00622010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7656C"/>
    <w:rsid w:val="0069121A"/>
    <w:rsid w:val="00692DF7"/>
    <w:rsid w:val="00695808"/>
    <w:rsid w:val="006A1912"/>
    <w:rsid w:val="006B46FB"/>
    <w:rsid w:val="006B4C33"/>
    <w:rsid w:val="006C1B7E"/>
    <w:rsid w:val="006D7E7B"/>
    <w:rsid w:val="006E14C5"/>
    <w:rsid w:val="006E21FB"/>
    <w:rsid w:val="006E2540"/>
    <w:rsid w:val="006E5BAE"/>
    <w:rsid w:val="007010DC"/>
    <w:rsid w:val="00703237"/>
    <w:rsid w:val="00712F35"/>
    <w:rsid w:val="00720DC6"/>
    <w:rsid w:val="007537CD"/>
    <w:rsid w:val="00763510"/>
    <w:rsid w:val="00792342"/>
    <w:rsid w:val="007977A8"/>
    <w:rsid w:val="007A2B6D"/>
    <w:rsid w:val="007A50E9"/>
    <w:rsid w:val="007B512A"/>
    <w:rsid w:val="007B76AA"/>
    <w:rsid w:val="007C2097"/>
    <w:rsid w:val="007D2930"/>
    <w:rsid w:val="007D6A07"/>
    <w:rsid w:val="007D7EC0"/>
    <w:rsid w:val="007F3D56"/>
    <w:rsid w:val="007F4F68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A043C"/>
    <w:rsid w:val="008A2AEE"/>
    <w:rsid w:val="008A45A6"/>
    <w:rsid w:val="008B20F5"/>
    <w:rsid w:val="008C654C"/>
    <w:rsid w:val="008D19E0"/>
    <w:rsid w:val="008D2742"/>
    <w:rsid w:val="008D3CCC"/>
    <w:rsid w:val="008E71FD"/>
    <w:rsid w:val="008F054A"/>
    <w:rsid w:val="008F3789"/>
    <w:rsid w:val="008F686C"/>
    <w:rsid w:val="00901CF5"/>
    <w:rsid w:val="009029BC"/>
    <w:rsid w:val="00902C39"/>
    <w:rsid w:val="009063A9"/>
    <w:rsid w:val="009105AE"/>
    <w:rsid w:val="009109DD"/>
    <w:rsid w:val="00911077"/>
    <w:rsid w:val="009148DE"/>
    <w:rsid w:val="00936F4A"/>
    <w:rsid w:val="00941E30"/>
    <w:rsid w:val="0095099B"/>
    <w:rsid w:val="00960470"/>
    <w:rsid w:val="00963479"/>
    <w:rsid w:val="00966D0E"/>
    <w:rsid w:val="0097207F"/>
    <w:rsid w:val="00972C4F"/>
    <w:rsid w:val="009772BB"/>
    <w:rsid w:val="009777D9"/>
    <w:rsid w:val="009851EC"/>
    <w:rsid w:val="00991323"/>
    <w:rsid w:val="00991B88"/>
    <w:rsid w:val="009A5753"/>
    <w:rsid w:val="009A579D"/>
    <w:rsid w:val="009B5D63"/>
    <w:rsid w:val="009C3A4E"/>
    <w:rsid w:val="009E1ADA"/>
    <w:rsid w:val="009E3297"/>
    <w:rsid w:val="009E5FF9"/>
    <w:rsid w:val="009F734F"/>
    <w:rsid w:val="00A03831"/>
    <w:rsid w:val="00A246B6"/>
    <w:rsid w:val="00A25935"/>
    <w:rsid w:val="00A26858"/>
    <w:rsid w:val="00A37088"/>
    <w:rsid w:val="00A47E70"/>
    <w:rsid w:val="00A50CF0"/>
    <w:rsid w:val="00A7671C"/>
    <w:rsid w:val="00A85036"/>
    <w:rsid w:val="00AA2CBC"/>
    <w:rsid w:val="00AB2002"/>
    <w:rsid w:val="00AB6CEA"/>
    <w:rsid w:val="00AC5820"/>
    <w:rsid w:val="00AD1CD8"/>
    <w:rsid w:val="00AD7866"/>
    <w:rsid w:val="00B043EE"/>
    <w:rsid w:val="00B06555"/>
    <w:rsid w:val="00B069A0"/>
    <w:rsid w:val="00B258BB"/>
    <w:rsid w:val="00B264D1"/>
    <w:rsid w:val="00B370A6"/>
    <w:rsid w:val="00B42418"/>
    <w:rsid w:val="00B45BEF"/>
    <w:rsid w:val="00B50773"/>
    <w:rsid w:val="00B57A0C"/>
    <w:rsid w:val="00B66DD7"/>
    <w:rsid w:val="00B67B97"/>
    <w:rsid w:val="00B737CD"/>
    <w:rsid w:val="00B774E2"/>
    <w:rsid w:val="00B94A29"/>
    <w:rsid w:val="00B964E5"/>
    <w:rsid w:val="00B968C8"/>
    <w:rsid w:val="00BA3308"/>
    <w:rsid w:val="00BA39FF"/>
    <w:rsid w:val="00BA3EC5"/>
    <w:rsid w:val="00BA51D9"/>
    <w:rsid w:val="00BB5DFC"/>
    <w:rsid w:val="00BC01E9"/>
    <w:rsid w:val="00BC5EED"/>
    <w:rsid w:val="00BD279D"/>
    <w:rsid w:val="00BD6BB8"/>
    <w:rsid w:val="00BD728C"/>
    <w:rsid w:val="00BE332F"/>
    <w:rsid w:val="00BF650B"/>
    <w:rsid w:val="00C14497"/>
    <w:rsid w:val="00C17764"/>
    <w:rsid w:val="00C254CE"/>
    <w:rsid w:val="00C31F2A"/>
    <w:rsid w:val="00C32C22"/>
    <w:rsid w:val="00C41785"/>
    <w:rsid w:val="00C43D7D"/>
    <w:rsid w:val="00C513AF"/>
    <w:rsid w:val="00C516E7"/>
    <w:rsid w:val="00C56710"/>
    <w:rsid w:val="00C576E2"/>
    <w:rsid w:val="00C57D2E"/>
    <w:rsid w:val="00C66577"/>
    <w:rsid w:val="00C66BA2"/>
    <w:rsid w:val="00C73376"/>
    <w:rsid w:val="00C8153D"/>
    <w:rsid w:val="00C870F6"/>
    <w:rsid w:val="00C95985"/>
    <w:rsid w:val="00CB7D52"/>
    <w:rsid w:val="00CC21CB"/>
    <w:rsid w:val="00CC5026"/>
    <w:rsid w:val="00CC68D0"/>
    <w:rsid w:val="00CD038A"/>
    <w:rsid w:val="00CE5AD9"/>
    <w:rsid w:val="00CF337F"/>
    <w:rsid w:val="00CF535B"/>
    <w:rsid w:val="00D0071D"/>
    <w:rsid w:val="00D03F9A"/>
    <w:rsid w:val="00D04D3B"/>
    <w:rsid w:val="00D06D51"/>
    <w:rsid w:val="00D10300"/>
    <w:rsid w:val="00D12A3B"/>
    <w:rsid w:val="00D1747C"/>
    <w:rsid w:val="00D24991"/>
    <w:rsid w:val="00D46055"/>
    <w:rsid w:val="00D50255"/>
    <w:rsid w:val="00D5306E"/>
    <w:rsid w:val="00D66520"/>
    <w:rsid w:val="00D816A5"/>
    <w:rsid w:val="00D83219"/>
    <w:rsid w:val="00D84AE9"/>
    <w:rsid w:val="00DA4875"/>
    <w:rsid w:val="00DC5151"/>
    <w:rsid w:val="00DD2D4A"/>
    <w:rsid w:val="00DD39D7"/>
    <w:rsid w:val="00DD4376"/>
    <w:rsid w:val="00DD57A8"/>
    <w:rsid w:val="00DE34CF"/>
    <w:rsid w:val="00DF10A8"/>
    <w:rsid w:val="00DF5A36"/>
    <w:rsid w:val="00DF6AE8"/>
    <w:rsid w:val="00DF6BB0"/>
    <w:rsid w:val="00E13F3D"/>
    <w:rsid w:val="00E16CB8"/>
    <w:rsid w:val="00E30AB9"/>
    <w:rsid w:val="00E34898"/>
    <w:rsid w:val="00E363D1"/>
    <w:rsid w:val="00E372B2"/>
    <w:rsid w:val="00E55D95"/>
    <w:rsid w:val="00E747A2"/>
    <w:rsid w:val="00E91010"/>
    <w:rsid w:val="00E91990"/>
    <w:rsid w:val="00E9407E"/>
    <w:rsid w:val="00E9563B"/>
    <w:rsid w:val="00E95D30"/>
    <w:rsid w:val="00EA02D3"/>
    <w:rsid w:val="00EA0751"/>
    <w:rsid w:val="00EA12A8"/>
    <w:rsid w:val="00EA1D44"/>
    <w:rsid w:val="00EB09B7"/>
    <w:rsid w:val="00EB4750"/>
    <w:rsid w:val="00ED7438"/>
    <w:rsid w:val="00EE45FF"/>
    <w:rsid w:val="00EE7D7C"/>
    <w:rsid w:val="00EF0453"/>
    <w:rsid w:val="00F23D49"/>
    <w:rsid w:val="00F25D98"/>
    <w:rsid w:val="00F300FB"/>
    <w:rsid w:val="00F3115C"/>
    <w:rsid w:val="00F45682"/>
    <w:rsid w:val="00F60F58"/>
    <w:rsid w:val="00F6544B"/>
    <w:rsid w:val="00F744AC"/>
    <w:rsid w:val="00F8133A"/>
    <w:rsid w:val="00F84726"/>
    <w:rsid w:val="00FA3C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33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7764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8C65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C654C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8C654C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8C65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C65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C65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C65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C65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C654C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8C654C"/>
    <w:rPr>
      <w:rFonts w:ascii="Times New Roman" w:hAnsi="Times New Roman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8C654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8C654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8C654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PlainTextChar">
    <w:name w:val="Plain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5">
    <w:name w:val="页眉 字符"/>
    <w:basedOn w:val="a0"/>
    <w:link w:val="a4"/>
    <w:rsid w:val="008C654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C654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8C654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C654C"/>
    <w:rPr>
      <w:rFonts w:ascii="Arial" w:hAnsi="Arial"/>
      <w:lang w:val="en-GB" w:eastAsia="en-US"/>
    </w:rPr>
  </w:style>
  <w:style w:type="character" w:customStyle="1" w:styleId="EndnoteTextChar">
    <w:name w:val="Endnote Text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8">
    <w:name w:val="脚注文本 字符"/>
    <w:basedOn w:val="a0"/>
    <w:link w:val="a7"/>
    <w:semiHidden/>
    <w:rsid w:val="008C654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8C654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8C654C"/>
    <w:rPr>
      <w:rFonts w:ascii="Arial" w:hAnsi="Arial"/>
      <w:sz w:val="28"/>
      <w:lang w:val="en-GB"/>
    </w:rPr>
  </w:style>
  <w:style w:type="paragraph" w:styleId="af5">
    <w:name w:val="List Paragraph"/>
    <w:basedOn w:val="a"/>
    <w:uiPriority w:val="34"/>
    <w:qFormat/>
    <w:rsid w:val="008C654C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8C654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8C654C"/>
    <w:rPr>
      <w:rFonts w:ascii="Times New Roman" w:hAnsi="Times New Roman"/>
      <w:lang w:val="en-GB" w:eastAsia="en-US"/>
    </w:rPr>
  </w:style>
  <w:style w:type="character" w:customStyle="1" w:styleId="TACChar">
    <w:name w:val="TAC Char"/>
    <w:locked/>
    <w:rsid w:val="008C654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8C654C"/>
    <w:rPr>
      <w:rFonts w:ascii="Arial" w:eastAsiaTheme="minorEastAsia" w:hAnsi="Arial" w:cs="Arial"/>
      <w:sz w:val="18"/>
      <w:lang w:eastAsia="en-US"/>
    </w:rPr>
  </w:style>
  <w:style w:type="paragraph" w:styleId="af6">
    <w:name w:val="Normal (Web)"/>
    <w:basedOn w:val="a"/>
    <w:uiPriority w:val="99"/>
    <w:unhideWhenUsed/>
    <w:qFormat/>
    <w:rsid w:val="008C654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NChar">
    <w:name w:val="TAN Char"/>
    <w:link w:val="TAN"/>
    <w:qFormat/>
    <w:rsid w:val="00703237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D78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706</TotalTime>
  <Pages>2</Pages>
  <Words>381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262</cp:revision>
  <cp:lastPrinted>1899-12-31T23:00:00Z</cp:lastPrinted>
  <dcterms:created xsi:type="dcterms:W3CDTF">2020-02-03T08:32:00Z</dcterms:created>
  <dcterms:modified xsi:type="dcterms:W3CDTF">2024-02-07T08:17:00Z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